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551FD5" w14:textId="4659FF46" w:rsidR="00110A4E" w:rsidRDefault="00110A4E" w:rsidP="00110A4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BB37C8">
        <w:rPr>
          <w:b/>
          <w:noProof/>
          <w:sz w:val="24"/>
        </w:rPr>
        <w:t>0</w:t>
      </w:r>
      <w:r w:rsidR="00461D31">
        <w:rPr>
          <w:b/>
          <w:noProof/>
          <w:sz w:val="24"/>
        </w:rPr>
        <w:t>773</w:t>
      </w:r>
    </w:p>
    <w:p w14:paraId="50718B3F" w14:textId="19669BF9" w:rsidR="00D70F07" w:rsidRDefault="00110A4E" w:rsidP="00110A4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17-21 February 202</w:t>
      </w:r>
      <w:r w:rsidR="00A777C6">
        <w:rPr>
          <w:b/>
          <w:noProof/>
          <w:sz w:val="24"/>
        </w:rPr>
        <w:t>5</w:t>
      </w:r>
      <w:r w:rsidR="00461D31">
        <w:rPr>
          <w:b/>
          <w:noProof/>
          <w:sz w:val="24"/>
        </w:rPr>
        <w:tab/>
      </w:r>
      <w:r w:rsidR="00461D31">
        <w:rPr>
          <w:b/>
          <w:noProof/>
          <w:sz w:val="24"/>
        </w:rPr>
        <w:tab/>
      </w:r>
      <w:r w:rsidR="00461D31">
        <w:rPr>
          <w:b/>
          <w:noProof/>
          <w:sz w:val="24"/>
        </w:rPr>
        <w:tab/>
      </w:r>
      <w:r w:rsidR="00461D31">
        <w:rPr>
          <w:b/>
          <w:noProof/>
          <w:sz w:val="24"/>
        </w:rPr>
        <w:tab/>
      </w:r>
      <w:r w:rsidR="00461D31">
        <w:rPr>
          <w:b/>
          <w:noProof/>
          <w:sz w:val="24"/>
        </w:rPr>
        <w:tab/>
      </w:r>
      <w:r w:rsidR="00461D31">
        <w:rPr>
          <w:b/>
          <w:noProof/>
          <w:sz w:val="24"/>
        </w:rPr>
        <w:tab/>
      </w:r>
      <w:r w:rsidR="00461D31">
        <w:rPr>
          <w:b/>
          <w:noProof/>
          <w:sz w:val="24"/>
        </w:rPr>
        <w:tab/>
      </w:r>
      <w:r w:rsidR="00461D31">
        <w:rPr>
          <w:b/>
          <w:noProof/>
          <w:sz w:val="24"/>
        </w:rPr>
        <w:tab/>
      </w:r>
      <w:r w:rsidR="00461D31">
        <w:rPr>
          <w:b/>
          <w:noProof/>
          <w:sz w:val="24"/>
        </w:rPr>
        <w:tab/>
      </w:r>
      <w:r w:rsidR="00461D31">
        <w:rPr>
          <w:b/>
          <w:noProof/>
          <w:sz w:val="24"/>
        </w:rPr>
        <w:tab/>
      </w:r>
      <w:r w:rsidR="00461D31">
        <w:rPr>
          <w:b/>
          <w:noProof/>
          <w:sz w:val="24"/>
        </w:rPr>
        <w:tab/>
      </w:r>
      <w:r w:rsidR="00461D31">
        <w:rPr>
          <w:b/>
          <w:noProof/>
          <w:sz w:val="24"/>
        </w:rPr>
        <w:tab/>
      </w:r>
      <w:r w:rsidR="00461D31">
        <w:rPr>
          <w:b/>
          <w:noProof/>
          <w:sz w:val="24"/>
        </w:rPr>
        <w:tab/>
      </w:r>
      <w:r w:rsidR="00461D31">
        <w:rPr>
          <w:b/>
          <w:noProof/>
          <w:sz w:val="24"/>
        </w:rPr>
        <w:tab/>
      </w:r>
      <w:r w:rsidR="00461D31" w:rsidRPr="00461D31">
        <w:rPr>
          <w:b/>
          <w:i/>
          <w:iCs/>
          <w:noProof/>
        </w:rPr>
        <w:t>(was C1-250479)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9A26AC5" w:rsidR="001E41F3" w:rsidRPr="00410371" w:rsidRDefault="00063A4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24.301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88A556D" w:rsidR="001E41F3" w:rsidRPr="00410371" w:rsidRDefault="00BB37C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4258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AF75D40" w:rsidR="001E41F3" w:rsidRPr="00410371" w:rsidRDefault="00461D3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BBAFA27" w:rsidR="001E41F3" w:rsidRPr="00410371" w:rsidRDefault="00063A4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.1</w:t>
            </w:r>
            <w:r>
              <w:rPr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EC14D1F" w:rsidR="00F25D98" w:rsidRDefault="00461D31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17F06FD" w:rsidR="00F25D98" w:rsidRDefault="00FA5DB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B4FA4BE" w:rsidR="001E41F3" w:rsidRDefault="009175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U</w:t>
            </w:r>
            <w:r>
              <w:rPr>
                <w:rFonts w:hint="eastAsia"/>
                <w:lang w:eastAsia="zh-CN"/>
              </w:rPr>
              <w:t>pdate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coding</w:t>
            </w:r>
            <w:r w:rsidR="001D080D">
              <w:t xml:space="preserve"> </w:t>
            </w:r>
            <w:r w:rsidR="00063A4B">
              <w:t>index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of</w:t>
            </w:r>
            <w:r>
              <w:t xml:space="preserve"> U</w:t>
            </w:r>
            <w:r>
              <w:rPr>
                <w:rFonts w:hint="eastAsia"/>
                <w:lang w:eastAsia="zh-CN"/>
              </w:rPr>
              <w:t>nava</w:t>
            </w:r>
            <w:r>
              <w:t>ilability configuration IE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56D954E" w:rsidR="001E41F3" w:rsidRDefault="00AF67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vivo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D774C30" w:rsidR="001E41F3" w:rsidRDefault="00AF676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211E6BE" w:rsidR="001E41F3" w:rsidRDefault="00001E6D">
            <w:pPr>
              <w:pStyle w:val="CRCoverPage"/>
              <w:spacing w:after="0"/>
              <w:ind w:left="100"/>
              <w:rPr>
                <w:noProof/>
              </w:rPr>
            </w:pPr>
            <w:r w:rsidRPr="00001E6D">
              <w:rPr>
                <w:noProof/>
              </w:rPr>
              <w:t>SAES19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3ECAAF7" w:rsidR="001E41F3" w:rsidRDefault="00AF67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2025-02-10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08B4DCE" w:rsidR="001E41F3" w:rsidRDefault="00001E6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0CD48D8" w:rsidR="001E41F3" w:rsidRDefault="00AF67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CB83103" w:rsidR="00064860" w:rsidRDefault="006C4F07" w:rsidP="009175C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optional value of </w:t>
            </w:r>
            <w:r w:rsidR="00063A4B">
              <w:rPr>
                <w:noProof/>
                <w:lang w:eastAsia="zh-CN"/>
              </w:rPr>
              <w:t>U</w:t>
            </w:r>
            <w:r w:rsidR="00063A4B">
              <w:rPr>
                <w:rFonts w:hint="eastAsia"/>
                <w:noProof/>
                <w:lang w:eastAsia="zh-CN"/>
              </w:rPr>
              <w:t>navailabili</w:t>
            </w:r>
            <w:r w:rsidR="00063A4B">
              <w:rPr>
                <w:noProof/>
                <w:lang w:eastAsia="zh-CN"/>
              </w:rPr>
              <w:t>ty configuration IE</w:t>
            </w:r>
            <w:r w:rsidR="00064860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only </w:t>
            </w:r>
            <w:r w:rsidR="00064860">
              <w:rPr>
                <w:noProof/>
                <w:lang w:eastAsia="zh-CN"/>
              </w:rPr>
              <w:t xml:space="preserve">includes </w:t>
            </w:r>
            <w:r w:rsidR="00064860" w:rsidRPr="00064860">
              <w:rPr>
                <w:noProof/>
                <w:lang w:eastAsia="zh-CN"/>
              </w:rPr>
              <w:t>Unavailability period duration</w:t>
            </w:r>
            <w:r w:rsidR="00064860">
              <w:rPr>
                <w:noProof/>
                <w:lang w:eastAsia="zh-CN"/>
              </w:rPr>
              <w:t xml:space="preserve"> field and </w:t>
            </w:r>
            <w:r w:rsidR="00064860" w:rsidRPr="00064860">
              <w:rPr>
                <w:noProof/>
                <w:lang w:eastAsia="zh-CN"/>
              </w:rPr>
              <w:t>Start of unavailability period</w:t>
            </w:r>
            <w:r w:rsidR="00064860">
              <w:rPr>
                <w:noProof/>
                <w:lang w:eastAsia="zh-CN"/>
              </w:rPr>
              <w:t xml:space="preserve"> field, and the length of these two fields are fixed</w:t>
            </w:r>
            <w:r w:rsidR="00064860">
              <w:rPr>
                <w:rFonts w:hint="eastAsia"/>
                <w:noProof/>
                <w:lang w:eastAsia="zh-CN"/>
              </w:rPr>
              <w:t>,</w:t>
            </w:r>
            <w:r w:rsidR="00064860">
              <w:rPr>
                <w:noProof/>
                <w:lang w:eastAsia="zh-CN"/>
              </w:rPr>
              <w:t xml:space="preserve"> i.e., each field is 3 octets. However, current coding index using a unfixed value, it should be corrected.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292D0DF" w:rsidR="001E41F3" w:rsidRDefault="006C4F0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Change unfixed value into fixed value of coding index for U</w:t>
            </w:r>
            <w:r>
              <w:rPr>
                <w:rFonts w:hint="eastAsia"/>
                <w:noProof/>
                <w:lang w:eastAsia="zh-CN"/>
              </w:rPr>
              <w:t>navailabili</w:t>
            </w:r>
            <w:r>
              <w:rPr>
                <w:noProof/>
                <w:lang w:eastAsia="zh-CN"/>
              </w:rPr>
              <w:t>ty configuration IE.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5DC1E54" w:rsidR="001E41F3" w:rsidRDefault="00FA5D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spec is inconsistent and may confuse the implementors.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C98C330" w:rsidR="001E41F3" w:rsidRDefault="000A155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9</w:t>
            </w:r>
            <w:r>
              <w:rPr>
                <w:noProof/>
                <w:lang w:eastAsia="zh-CN"/>
              </w:rPr>
              <w:t>.9.3.70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E70366D" w:rsidR="001E41F3" w:rsidRDefault="00AF676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1E4B0AB" w:rsidR="001E41F3" w:rsidRDefault="00AF676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D5A4505" w:rsidR="001E41F3" w:rsidRDefault="00AF676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CDDC57F" w14:textId="67252C7D" w:rsidR="00AF6764" w:rsidRDefault="00AF6764" w:rsidP="00AF6764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color w:val="0000FF"/>
          <w:sz w:val="28"/>
          <w:szCs w:val="28"/>
          <w:lang w:val="en-US" w:eastAsia="zh-CN"/>
        </w:rPr>
      </w:pPr>
      <w:r>
        <w:rPr>
          <w:rFonts w:ascii="Arial" w:hAnsi="Arial"/>
          <w:color w:val="0000FF"/>
          <w:sz w:val="28"/>
          <w:szCs w:val="28"/>
        </w:rPr>
        <w:lastRenderedPageBreak/>
        <w:t>* * * First Change * * *</w:t>
      </w:r>
    </w:p>
    <w:p w14:paraId="4E8856BD" w14:textId="77777777" w:rsidR="00063A4B" w:rsidRPr="00BC508A" w:rsidRDefault="00063A4B" w:rsidP="00063A4B">
      <w:pPr>
        <w:pStyle w:val="4"/>
        <w:rPr>
          <w:lang w:eastAsia="ko-KR"/>
        </w:rPr>
      </w:pPr>
      <w:bookmarkStart w:id="2" w:name="_Toc187414707"/>
      <w:r w:rsidRPr="00BC508A">
        <w:t>9.9.3.70</w:t>
      </w:r>
      <w:r w:rsidRPr="00BC508A">
        <w:rPr>
          <w:lang w:eastAsia="ko-KR"/>
        </w:rPr>
        <w:tab/>
      </w:r>
      <w:r w:rsidRPr="00BC508A">
        <w:t>Unavailability configuration</w:t>
      </w:r>
      <w:bookmarkEnd w:id="2"/>
    </w:p>
    <w:p w14:paraId="5F747357" w14:textId="77777777" w:rsidR="00063A4B" w:rsidRPr="00BC508A" w:rsidRDefault="00063A4B" w:rsidP="00063A4B">
      <w:r w:rsidRPr="00BC508A">
        <w:t xml:space="preserve">The purpose of the Unavailability </w:t>
      </w:r>
      <w:r w:rsidRPr="00BC508A">
        <w:rPr>
          <w:lang w:eastAsia="ko-KR"/>
        </w:rPr>
        <w:t xml:space="preserve">configuration information element </w:t>
      </w:r>
      <w:r w:rsidRPr="00BC508A">
        <w:t>is to provide the unavailability period duration, the end of unavailability report indication or the start of the unavailability period from network to the UE.</w:t>
      </w:r>
    </w:p>
    <w:p w14:paraId="1179B2EA" w14:textId="77777777" w:rsidR="00063A4B" w:rsidRPr="00BC508A" w:rsidRDefault="00063A4B" w:rsidP="00063A4B">
      <w:pPr>
        <w:rPr>
          <w:lang w:eastAsia="ko-KR"/>
        </w:rPr>
      </w:pPr>
      <w:r w:rsidRPr="00BC508A">
        <w:rPr>
          <w:lang w:eastAsia="ko-KR"/>
        </w:rPr>
        <w:t xml:space="preserve">The </w:t>
      </w:r>
      <w:r w:rsidRPr="00BC508A">
        <w:t>Unavailability configuration</w:t>
      </w:r>
      <w:r w:rsidRPr="00BC508A">
        <w:rPr>
          <w:lang w:eastAsia="ko-KR"/>
        </w:rPr>
        <w:t xml:space="preserve"> information element is coded as shown in figure 9.9.3.70.1 and table 9.9.3.70.1.</w:t>
      </w:r>
    </w:p>
    <w:p w14:paraId="04D17A7A" w14:textId="77777777" w:rsidR="00063A4B" w:rsidRPr="00BC508A" w:rsidRDefault="00063A4B" w:rsidP="00063A4B">
      <w:pPr>
        <w:rPr>
          <w:lang w:eastAsia="ko-KR"/>
        </w:rPr>
      </w:pPr>
      <w:r w:rsidRPr="00BC508A">
        <w:rPr>
          <w:lang w:eastAsia="ko-KR"/>
        </w:rPr>
        <w:t xml:space="preserve">The </w:t>
      </w:r>
      <w:r w:rsidRPr="00BC508A">
        <w:t xml:space="preserve">Unavailability </w:t>
      </w:r>
      <w:r w:rsidRPr="00BC508A">
        <w:rPr>
          <w:lang w:eastAsia="ko-KR"/>
        </w:rPr>
        <w:t>configuration is a type 4 information element with a minimum length of 3 octets and maximum length of 9 octets.</w:t>
      </w:r>
    </w:p>
    <w:tbl>
      <w:tblPr>
        <w:tblpPr w:leftFromText="180" w:rightFromText="180" w:vertAnchor="text" w:tblpXSpec="center" w:tblpY="1"/>
        <w:tblOverlap w:val="never"/>
        <w:tblW w:w="0" w:type="auto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9"/>
        <w:gridCol w:w="709"/>
        <w:gridCol w:w="709"/>
        <w:gridCol w:w="710"/>
        <w:gridCol w:w="709"/>
        <w:gridCol w:w="710"/>
        <w:gridCol w:w="710"/>
        <w:gridCol w:w="710"/>
        <w:gridCol w:w="1346"/>
      </w:tblGrid>
      <w:tr w:rsidR="00063A4B" w:rsidRPr="00BC508A" w14:paraId="1977077F" w14:textId="77777777" w:rsidTr="00A4057A">
        <w:trPr>
          <w:cantSplit/>
        </w:trPr>
        <w:tc>
          <w:tcPr>
            <w:tcW w:w="709" w:type="dxa"/>
            <w:tcBorders>
              <w:bottom w:val="single" w:sz="6" w:space="0" w:color="auto"/>
            </w:tcBorders>
          </w:tcPr>
          <w:p w14:paraId="73544806" w14:textId="77777777" w:rsidR="00063A4B" w:rsidRPr="00BC508A" w:rsidRDefault="00063A4B" w:rsidP="00A4057A">
            <w:pPr>
              <w:pStyle w:val="TAC"/>
            </w:pPr>
            <w:r w:rsidRPr="00BC508A">
              <w:t>8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035C06BE" w14:textId="77777777" w:rsidR="00063A4B" w:rsidRPr="00BC508A" w:rsidRDefault="00063A4B" w:rsidP="00A4057A">
            <w:pPr>
              <w:pStyle w:val="TAC"/>
            </w:pPr>
            <w:r w:rsidRPr="00BC508A">
              <w:t>7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7C7B6489" w14:textId="77777777" w:rsidR="00063A4B" w:rsidRPr="00BC508A" w:rsidRDefault="00063A4B" w:rsidP="00A4057A">
            <w:pPr>
              <w:pStyle w:val="TAC"/>
            </w:pPr>
            <w:r w:rsidRPr="00BC508A">
              <w:t>6</w:t>
            </w:r>
          </w:p>
        </w:tc>
        <w:tc>
          <w:tcPr>
            <w:tcW w:w="710" w:type="dxa"/>
            <w:tcBorders>
              <w:bottom w:val="single" w:sz="6" w:space="0" w:color="auto"/>
            </w:tcBorders>
          </w:tcPr>
          <w:p w14:paraId="24CCE0D8" w14:textId="77777777" w:rsidR="00063A4B" w:rsidRPr="00BC508A" w:rsidRDefault="00063A4B" w:rsidP="00A4057A">
            <w:pPr>
              <w:pStyle w:val="TAC"/>
            </w:pPr>
            <w:r w:rsidRPr="00BC508A">
              <w:t>5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62DA88B9" w14:textId="77777777" w:rsidR="00063A4B" w:rsidRPr="00BC508A" w:rsidRDefault="00063A4B" w:rsidP="00A4057A">
            <w:pPr>
              <w:pStyle w:val="TAC"/>
            </w:pPr>
            <w:r w:rsidRPr="00BC508A">
              <w:t>4</w:t>
            </w:r>
          </w:p>
        </w:tc>
        <w:tc>
          <w:tcPr>
            <w:tcW w:w="710" w:type="dxa"/>
            <w:tcBorders>
              <w:bottom w:val="single" w:sz="6" w:space="0" w:color="auto"/>
            </w:tcBorders>
          </w:tcPr>
          <w:p w14:paraId="74BBFB45" w14:textId="77777777" w:rsidR="00063A4B" w:rsidRPr="00BC508A" w:rsidRDefault="00063A4B" w:rsidP="00A4057A">
            <w:pPr>
              <w:pStyle w:val="TAC"/>
            </w:pPr>
            <w:r w:rsidRPr="00BC508A">
              <w:t>3</w:t>
            </w:r>
          </w:p>
        </w:tc>
        <w:tc>
          <w:tcPr>
            <w:tcW w:w="710" w:type="dxa"/>
            <w:tcBorders>
              <w:bottom w:val="single" w:sz="6" w:space="0" w:color="auto"/>
            </w:tcBorders>
          </w:tcPr>
          <w:p w14:paraId="6AA36CA4" w14:textId="77777777" w:rsidR="00063A4B" w:rsidRPr="00BC508A" w:rsidRDefault="00063A4B" w:rsidP="00A4057A">
            <w:pPr>
              <w:pStyle w:val="TAC"/>
            </w:pPr>
            <w:r w:rsidRPr="00BC508A">
              <w:t>2</w:t>
            </w:r>
          </w:p>
        </w:tc>
        <w:tc>
          <w:tcPr>
            <w:tcW w:w="710" w:type="dxa"/>
            <w:tcBorders>
              <w:bottom w:val="single" w:sz="6" w:space="0" w:color="auto"/>
            </w:tcBorders>
          </w:tcPr>
          <w:p w14:paraId="1A8BC30C" w14:textId="77777777" w:rsidR="00063A4B" w:rsidRPr="00BC508A" w:rsidRDefault="00063A4B" w:rsidP="00A4057A">
            <w:pPr>
              <w:pStyle w:val="TAC"/>
            </w:pPr>
            <w:r w:rsidRPr="00BC508A">
              <w:t>1</w:t>
            </w:r>
          </w:p>
        </w:tc>
        <w:tc>
          <w:tcPr>
            <w:tcW w:w="1346" w:type="dxa"/>
          </w:tcPr>
          <w:p w14:paraId="7EC6534F" w14:textId="77777777" w:rsidR="00063A4B" w:rsidRPr="00BC508A" w:rsidRDefault="00063A4B" w:rsidP="00A4057A">
            <w:pPr>
              <w:pStyle w:val="TAC"/>
            </w:pPr>
          </w:p>
        </w:tc>
      </w:tr>
      <w:tr w:rsidR="00063A4B" w:rsidRPr="00BC508A" w14:paraId="79B02CF4" w14:textId="77777777" w:rsidTr="00A4057A">
        <w:trPr>
          <w:cantSplit/>
        </w:trPr>
        <w:tc>
          <w:tcPr>
            <w:tcW w:w="5676" w:type="dxa"/>
            <w:gridSpan w:val="8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667481D" w14:textId="77777777" w:rsidR="00063A4B" w:rsidRPr="00BC508A" w:rsidRDefault="00063A4B" w:rsidP="00A4057A">
            <w:pPr>
              <w:pStyle w:val="TAC"/>
            </w:pPr>
            <w:r w:rsidRPr="00BC508A">
              <w:t xml:space="preserve">Unavailability </w:t>
            </w:r>
            <w:r w:rsidRPr="00BC508A">
              <w:rPr>
                <w:lang w:eastAsia="ko-KR"/>
              </w:rPr>
              <w:t>configuration</w:t>
            </w:r>
            <w:r w:rsidRPr="00BC508A">
              <w:t xml:space="preserve"> IEI</w:t>
            </w:r>
          </w:p>
        </w:tc>
        <w:tc>
          <w:tcPr>
            <w:tcW w:w="1346" w:type="dxa"/>
          </w:tcPr>
          <w:p w14:paraId="4346441F" w14:textId="77777777" w:rsidR="00063A4B" w:rsidRPr="00BC508A" w:rsidRDefault="00063A4B" w:rsidP="00A4057A">
            <w:pPr>
              <w:pStyle w:val="TAL"/>
            </w:pPr>
            <w:r w:rsidRPr="00BC508A">
              <w:t>octet 1</w:t>
            </w:r>
          </w:p>
        </w:tc>
      </w:tr>
      <w:tr w:rsidR="00063A4B" w:rsidRPr="00BC508A" w14:paraId="2686DA8F" w14:textId="77777777" w:rsidTr="00A4057A">
        <w:trPr>
          <w:cantSplit/>
        </w:trPr>
        <w:tc>
          <w:tcPr>
            <w:tcW w:w="5676" w:type="dxa"/>
            <w:gridSpan w:val="8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6B988B8" w14:textId="77777777" w:rsidR="00063A4B" w:rsidRPr="00BC508A" w:rsidRDefault="00063A4B" w:rsidP="00A4057A">
            <w:pPr>
              <w:pStyle w:val="TAC"/>
              <w:rPr>
                <w:lang w:eastAsia="ko-KR"/>
              </w:rPr>
            </w:pPr>
            <w:r w:rsidRPr="00BC508A">
              <w:rPr>
                <w:lang w:eastAsia="ko-KR"/>
              </w:rPr>
              <w:t xml:space="preserve">Length of </w:t>
            </w:r>
            <w:r w:rsidRPr="00BC508A">
              <w:t xml:space="preserve">Unavailability </w:t>
            </w:r>
            <w:r w:rsidRPr="00BC508A">
              <w:rPr>
                <w:lang w:eastAsia="ko-KR"/>
              </w:rPr>
              <w:t xml:space="preserve">configuration </w:t>
            </w:r>
            <w:r w:rsidRPr="00BC508A">
              <w:t>contents</w:t>
            </w:r>
          </w:p>
        </w:tc>
        <w:tc>
          <w:tcPr>
            <w:tcW w:w="1346" w:type="dxa"/>
          </w:tcPr>
          <w:p w14:paraId="46BEF341" w14:textId="77777777" w:rsidR="00063A4B" w:rsidRPr="00BC508A" w:rsidRDefault="00063A4B" w:rsidP="00A4057A">
            <w:pPr>
              <w:pStyle w:val="TAL"/>
            </w:pPr>
            <w:r w:rsidRPr="00BC508A">
              <w:t>octet 2</w:t>
            </w:r>
          </w:p>
        </w:tc>
      </w:tr>
      <w:tr w:rsidR="00063A4B" w:rsidRPr="00BC508A" w14:paraId="673DC79C" w14:textId="77777777" w:rsidTr="00A4057A">
        <w:trPr>
          <w:cantSplit/>
        </w:trPr>
        <w:tc>
          <w:tcPr>
            <w:tcW w:w="709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E7B608A" w14:textId="77777777" w:rsidR="00063A4B" w:rsidRPr="00BC508A" w:rsidRDefault="00063A4B" w:rsidP="00A4057A">
            <w:pPr>
              <w:pStyle w:val="TAC"/>
              <w:rPr>
                <w:lang w:eastAsia="ko-KR"/>
              </w:rPr>
            </w:pPr>
            <w:r w:rsidRPr="00BC508A">
              <w:rPr>
                <w:lang w:eastAsia="ko-KR"/>
              </w:rPr>
              <w:t>0</w:t>
            </w:r>
          </w:p>
          <w:p w14:paraId="7E3357A2" w14:textId="77777777" w:rsidR="00063A4B" w:rsidRPr="00BC508A" w:rsidRDefault="00063A4B" w:rsidP="00A4057A">
            <w:pPr>
              <w:pStyle w:val="TAC"/>
              <w:rPr>
                <w:lang w:eastAsia="ko-KR"/>
              </w:rPr>
            </w:pPr>
            <w:r w:rsidRPr="00BC508A">
              <w:rPr>
                <w:lang w:eastAsia="ko-KR"/>
              </w:rPr>
              <w:t>Spare</w:t>
            </w:r>
          </w:p>
        </w:tc>
        <w:tc>
          <w:tcPr>
            <w:tcW w:w="709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2B5E953" w14:textId="77777777" w:rsidR="00063A4B" w:rsidRPr="00BC508A" w:rsidRDefault="00063A4B" w:rsidP="00A4057A">
            <w:pPr>
              <w:pStyle w:val="TAC"/>
              <w:rPr>
                <w:lang w:eastAsia="ko-KR"/>
              </w:rPr>
            </w:pPr>
            <w:r w:rsidRPr="00BC508A">
              <w:rPr>
                <w:lang w:eastAsia="ko-KR"/>
              </w:rPr>
              <w:t>0</w:t>
            </w:r>
          </w:p>
          <w:p w14:paraId="67C4D836" w14:textId="77777777" w:rsidR="00063A4B" w:rsidRPr="00BC508A" w:rsidRDefault="00063A4B" w:rsidP="00A4057A">
            <w:pPr>
              <w:pStyle w:val="TAC"/>
              <w:rPr>
                <w:lang w:eastAsia="ko-KR"/>
              </w:rPr>
            </w:pPr>
            <w:r w:rsidRPr="00BC508A">
              <w:rPr>
                <w:lang w:eastAsia="ko-KR"/>
              </w:rPr>
              <w:t>Spare</w:t>
            </w:r>
          </w:p>
        </w:tc>
        <w:tc>
          <w:tcPr>
            <w:tcW w:w="709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5A77F44" w14:textId="77777777" w:rsidR="00063A4B" w:rsidRPr="00BC508A" w:rsidRDefault="00063A4B" w:rsidP="00A4057A">
            <w:pPr>
              <w:pStyle w:val="TAC"/>
              <w:rPr>
                <w:lang w:eastAsia="ko-KR"/>
              </w:rPr>
            </w:pPr>
            <w:r w:rsidRPr="00BC508A">
              <w:rPr>
                <w:lang w:eastAsia="ko-KR"/>
              </w:rPr>
              <w:t>0</w:t>
            </w:r>
          </w:p>
          <w:p w14:paraId="05C9F98C" w14:textId="77777777" w:rsidR="00063A4B" w:rsidRPr="00BC508A" w:rsidRDefault="00063A4B" w:rsidP="00A4057A">
            <w:pPr>
              <w:pStyle w:val="TAC"/>
              <w:rPr>
                <w:lang w:eastAsia="ko-KR"/>
              </w:rPr>
            </w:pPr>
            <w:r w:rsidRPr="00BC508A">
              <w:rPr>
                <w:lang w:eastAsia="ko-KR"/>
              </w:rPr>
              <w:t>Spare</w:t>
            </w:r>
          </w:p>
        </w:tc>
        <w:tc>
          <w:tcPr>
            <w:tcW w:w="710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07718EC" w14:textId="77777777" w:rsidR="00063A4B" w:rsidRPr="00BC508A" w:rsidRDefault="00063A4B" w:rsidP="00A4057A">
            <w:pPr>
              <w:pStyle w:val="TAC"/>
              <w:rPr>
                <w:lang w:eastAsia="ko-KR"/>
              </w:rPr>
            </w:pPr>
            <w:r w:rsidRPr="00BC508A">
              <w:rPr>
                <w:lang w:eastAsia="ko-KR"/>
              </w:rPr>
              <w:t>0</w:t>
            </w:r>
          </w:p>
          <w:p w14:paraId="6403DDE3" w14:textId="77777777" w:rsidR="00063A4B" w:rsidRPr="00BC508A" w:rsidRDefault="00063A4B" w:rsidP="00A4057A">
            <w:pPr>
              <w:pStyle w:val="TAC"/>
              <w:rPr>
                <w:lang w:eastAsia="ko-KR"/>
              </w:rPr>
            </w:pPr>
            <w:r w:rsidRPr="00BC508A">
              <w:rPr>
                <w:lang w:eastAsia="ko-KR"/>
              </w:rPr>
              <w:t>Spare</w:t>
            </w:r>
          </w:p>
        </w:tc>
        <w:tc>
          <w:tcPr>
            <w:tcW w:w="709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3644A99" w14:textId="77777777" w:rsidR="00063A4B" w:rsidRPr="00BC508A" w:rsidRDefault="00063A4B" w:rsidP="00A4057A">
            <w:pPr>
              <w:pStyle w:val="TAC"/>
              <w:rPr>
                <w:lang w:eastAsia="ko-KR"/>
              </w:rPr>
            </w:pPr>
            <w:r w:rsidRPr="00BC508A">
              <w:rPr>
                <w:lang w:eastAsia="ko-KR"/>
              </w:rPr>
              <w:t>0</w:t>
            </w:r>
          </w:p>
          <w:p w14:paraId="398E9019" w14:textId="77777777" w:rsidR="00063A4B" w:rsidRPr="00BC508A" w:rsidRDefault="00063A4B" w:rsidP="00A4057A">
            <w:pPr>
              <w:pStyle w:val="TAC"/>
              <w:rPr>
                <w:lang w:eastAsia="ko-KR"/>
              </w:rPr>
            </w:pPr>
            <w:r w:rsidRPr="00BC508A">
              <w:rPr>
                <w:lang w:eastAsia="ko-KR"/>
              </w:rPr>
              <w:t>Spare</w:t>
            </w:r>
          </w:p>
        </w:tc>
        <w:tc>
          <w:tcPr>
            <w:tcW w:w="710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D3AD19F" w14:textId="77777777" w:rsidR="00063A4B" w:rsidRPr="00BC508A" w:rsidRDefault="00063A4B" w:rsidP="00A4057A">
            <w:pPr>
              <w:pStyle w:val="TAC"/>
              <w:rPr>
                <w:lang w:eastAsia="ko-KR"/>
              </w:rPr>
            </w:pPr>
            <w:r w:rsidRPr="00BC508A">
              <w:rPr>
                <w:lang w:eastAsia="ko-KR"/>
              </w:rPr>
              <w:t>SUPPI</w:t>
            </w:r>
          </w:p>
        </w:tc>
        <w:tc>
          <w:tcPr>
            <w:tcW w:w="710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4887FA0" w14:textId="77777777" w:rsidR="00063A4B" w:rsidRPr="00BC508A" w:rsidRDefault="00063A4B" w:rsidP="00A4057A">
            <w:pPr>
              <w:pStyle w:val="TAC"/>
              <w:rPr>
                <w:lang w:eastAsia="ko-KR"/>
              </w:rPr>
            </w:pPr>
            <w:r w:rsidRPr="00BC508A">
              <w:rPr>
                <w:lang w:eastAsia="ko-KR"/>
              </w:rPr>
              <w:t>UPDPI</w:t>
            </w:r>
          </w:p>
        </w:tc>
        <w:tc>
          <w:tcPr>
            <w:tcW w:w="710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395062D" w14:textId="77777777" w:rsidR="00063A4B" w:rsidRPr="00BC508A" w:rsidRDefault="00063A4B" w:rsidP="00A4057A">
            <w:pPr>
              <w:pStyle w:val="TAC"/>
              <w:rPr>
                <w:lang w:eastAsia="ko-KR"/>
              </w:rPr>
            </w:pPr>
            <w:r w:rsidRPr="00BC508A">
              <w:rPr>
                <w:lang w:eastAsia="ko-KR"/>
              </w:rPr>
              <w:t>EUPR</w:t>
            </w:r>
          </w:p>
        </w:tc>
        <w:tc>
          <w:tcPr>
            <w:tcW w:w="1346" w:type="dxa"/>
          </w:tcPr>
          <w:p w14:paraId="471AB926" w14:textId="77777777" w:rsidR="00063A4B" w:rsidRPr="00BC508A" w:rsidRDefault="00063A4B" w:rsidP="00A4057A">
            <w:pPr>
              <w:pStyle w:val="TAL"/>
            </w:pPr>
            <w:r w:rsidRPr="00BC508A">
              <w:t>octet 3</w:t>
            </w:r>
          </w:p>
        </w:tc>
      </w:tr>
      <w:tr w:rsidR="00063A4B" w:rsidRPr="00BC508A" w14:paraId="4F9B09AE" w14:textId="77777777" w:rsidTr="00A4057A">
        <w:trPr>
          <w:cantSplit/>
        </w:trPr>
        <w:tc>
          <w:tcPr>
            <w:tcW w:w="5676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1F9F96" w14:textId="77777777" w:rsidR="00063A4B" w:rsidRPr="00BC508A" w:rsidRDefault="00063A4B" w:rsidP="00A4057A">
            <w:pPr>
              <w:pStyle w:val="TAC"/>
            </w:pPr>
          </w:p>
        </w:tc>
        <w:tc>
          <w:tcPr>
            <w:tcW w:w="1346" w:type="dxa"/>
            <w:tcBorders>
              <w:left w:val="single" w:sz="4" w:space="0" w:color="auto"/>
            </w:tcBorders>
          </w:tcPr>
          <w:p w14:paraId="003A1743" w14:textId="14CCD250" w:rsidR="00063A4B" w:rsidRPr="00BC508A" w:rsidRDefault="00063A4B" w:rsidP="00A4057A">
            <w:pPr>
              <w:pStyle w:val="TAL"/>
            </w:pPr>
            <w:r w:rsidRPr="00BC508A">
              <w:t xml:space="preserve">octet </w:t>
            </w:r>
            <w:ins w:id="3" w:author="Hui Wang" w:date="2025-01-24T11:11:00Z">
              <w:r w:rsidR="00064860">
                <w:t>4</w:t>
              </w:r>
            </w:ins>
            <w:del w:id="4" w:author="Hui Wang" w:date="2025-01-24T11:11:00Z">
              <w:r w:rsidRPr="00BC508A" w:rsidDel="00064860">
                <w:delText>m</w:delText>
              </w:r>
            </w:del>
            <w:r w:rsidRPr="00BC508A">
              <w:t>*</w:t>
            </w:r>
          </w:p>
        </w:tc>
      </w:tr>
      <w:tr w:rsidR="00063A4B" w:rsidRPr="00BC508A" w14:paraId="37CB9DE5" w14:textId="77777777" w:rsidTr="00A4057A">
        <w:trPr>
          <w:cantSplit/>
        </w:trPr>
        <w:tc>
          <w:tcPr>
            <w:tcW w:w="5676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14:paraId="09CF35BA" w14:textId="77777777" w:rsidR="00063A4B" w:rsidRPr="00BC508A" w:rsidRDefault="00063A4B" w:rsidP="00A4057A">
            <w:pPr>
              <w:pStyle w:val="TAC"/>
              <w:rPr>
                <w:lang w:eastAsia="ko-KR"/>
              </w:rPr>
            </w:pPr>
            <w:r w:rsidRPr="00BC508A">
              <w:rPr>
                <w:lang w:eastAsia="ko-KR"/>
              </w:rPr>
              <w:t>Unavailability period duration</w:t>
            </w:r>
          </w:p>
        </w:tc>
        <w:tc>
          <w:tcPr>
            <w:tcW w:w="1346" w:type="dxa"/>
            <w:tcBorders>
              <w:left w:val="single" w:sz="4" w:space="0" w:color="auto"/>
            </w:tcBorders>
          </w:tcPr>
          <w:p w14:paraId="6D4CD671" w14:textId="10AD027C" w:rsidR="00063A4B" w:rsidRPr="00BC508A" w:rsidRDefault="00063A4B" w:rsidP="00A4057A">
            <w:pPr>
              <w:pStyle w:val="TAL"/>
            </w:pPr>
            <w:r w:rsidRPr="00BC508A">
              <w:t xml:space="preserve">octet </w:t>
            </w:r>
            <w:ins w:id="5" w:author="Hui Wang" w:date="2025-01-24T11:11:00Z">
              <w:r w:rsidR="00064860">
                <w:t>5</w:t>
              </w:r>
            </w:ins>
            <w:del w:id="6" w:author="Hui Wang" w:date="2025-01-24T11:11:00Z">
              <w:r w:rsidRPr="00BC508A" w:rsidDel="00064860">
                <w:delText>m+1</w:delText>
              </w:r>
            </w:del>
            <w:r w:rsidRPr="00BC508A">
              <w:t>*</w:t>
            </w:r>
          </w:p>
        </w:tc>
      </w:tr>
      <w:tr w:rsidR="00063A4B" w:rsidRPr="00BC508A" w14:paraId="1D860016" w14:textId="77777777" w:rsidTr="00A4057A">
        <w:trPr>
          <w:cantSplit/>
        </w:trPr>
        <w:tc>
          <w:tcPr>
            <w:tcW w:w="5676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522F3" w14:textId="77777777" w:rsidR="00063A4B" w:rsidRPr="00BC508A" w:rsidRDefault="00063A4B" w:rsidP="00A4057A">
            <w:pPr>
              <w:pStyle w:val="TAC"/>
            </w:pPr>
          </w:p>
        </w:tc>
        <w:tc>
          <w:tcPr>
            <w:tcW w:w="1346" w:type="dxa"/>
            <w:tcBorders>
              <w:left w:val="single" w:sz="4" w:space="0" w:color="auto"/>
            </w:tcBorders>
          </w:tcPr>
          <w:p w14:paraId="3DCA8611" w14:textId="58450418" w:rsidR="00063A4B" w:rsidRPr="00BC508A" w:rsidRDefault="00063A4B" w:rsidP="00A4057A">
            <w:pPr>
              <w:pStyle w:val="TAL"/>
            </w:pPr>
            <w:r w:rsidRPr="00BC508A">
              <w:t xml:space="preserve">octet </w:t>
            </w:r>
            <w:ins w:id="7" w:author="Hui Wang" w:date="2025-01-24T11:11:00Z">
              <w:r w:rsidR="00064860">
                <w:t>6</w:t>
              </w:r>
            </w:ins>
            <w:del w:id="8" w:author="Hui Wang" w:date="2025-01-24T11:11:00Z">
              <w:r w:rsidRPr="00BC508A" w:rsidDel="00064860">
                <w:delText>m+2</w:delText>
              </w:r>
            </w:del>
            <w:r w:rsidRPr="00BC508A">
              <w:t>*</w:t>
            </w:r>
          </w:p>
        </w:tc>
      </w:tr>
      <w:tr w:rsidR="00063A4B" w:rsidRPr="00BC508A" w14:paraId="6B6F69BD" w14:textId="77777777" w:rsidTr="00A4057A">
        <w:trPr>
          <w:cantSplit/>
        </w:trPr>
        <w:tc>
          <w:tcPr>
            <w:tcW w:w="5676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BE1187" w14:textId="77777777" w:rsidR="00063A4B" w:rsidRPr="00BC508A" w:rsidRDefault="00063A4B" w:rsidP="00A4057A">
            <w:pPr>
              <w:pStyle w:val="TAC"/>
            </w:pPr>
          </w:p>
        </w:tc>
        <w:tc>
          <w:tcPr>
            <w:tcW w:w="1346" w:type="dxa"/>
            <w:tcBorders>
              <w:left w:val="single" w:sz="4" w:space="0" w:color="auto"/>
            </w:tcBorders>
          </w:tcPr>
          <w:p w14:paraId="6EB33118" w14:textId="3950024E" w:rsidR="00063A4B" w:rsidRPr="00BC508A" w:rsidRDefault="00063A4B" w:rsidP="00A4057A">
            <w:pPr>
              <w:pStyle w:val="TAL"/>
            </w:pPr>
            <w:r w:rsidRPr="00BC508A">
              <w:t>octet</w:t>
            </w:r>
            <w:r w:rsidRPr="00BC508A">
              <w:t xml:space="preserve"> n*</w:t>
            </w:r>
          </w:p>
        </w:tc>
      </w:tr>
      <w:tr w:rsidR="00063A4B" w:rsidRPr="00BC508A" w14:paraId="0D424735" w14:textId="77777777" w:rsidTr="00064860">
        <w:trPr>
          <w:cantSplit/>
          <w:trHeight w:val="64"/>
        </w:trPr>
        <w:tc>
          <w:tcPr>
            <w:tcW w:w="5676" w:type="dxa"/>
            <w:gridSpan w:val="8"/>
            <w:tcBorders>
              <w:left w:val="single" w:sz="4" w:space="0" w:color="auto"/>
              <w:right w:val="single" w:sz="4" w:space="0" w:color="auto"/>
            </w:tcBorders>
          </w:tcPr>
          <w:p w14:paraId="2C3879F6" w14:textId="77777777" w:rsidR="00063A4B" w:rsidRPr="00BC508A" w:rsidRDefault="00063A4B" w:rsidP="00A4057A">
            <w:pPr>
              <w:pStyle w:val="TAC"/>
            </w:pPr>
            <w:r w:rsidRPr="00BC508A">
              <w:t>Start of unavailability period</w:t>
            </w:r>
          </w:p>
        </w:tc>
        <w:tc>
          <w:tcPr>
            <w:tcW w:w="1346" w:type="dxa"/>
            <w:tcBorders>
              <w:left w:val="single" w:sz="4" w:space="0" w:color="auto"/>
            </w:tcBorders>
          </w:tcPr>
          <w:p w14:paraId="0DABA76A" w14:textId="4D754779" w:rsidR="00063A4B" w:rsidRPr="00BC508A" w:rsidRDefault="00063A4B" w:rsidP="00A4057A">
            <w:pPr>
              <w:pStyle w:val="TAL"/>
            </w:pPr>
            <w:r w:rsidRPr="00BC508A">
              <w:t xml:space="preserve">octet </w:t>
            </w:r>
            <w:r w:rsidRPr="00BC508A">
              <w:t>n+1</w:t>
            </w:r>
            <w:r w:rsidRPr="00BC508A">
              <w:t>*</w:t>
            </w:r>
          </w:p>
        </w:tc>
      </w:tr>
      <w:tr w:rsidR="00063A4B" w:rsidRPr="00BC508A" w14:paraId="4CAF615A" w14:textId="77777777" w:rsidTr="00A4057A">
        <w:trPr>
          <w:cantSplit/>
        </w:trPr>
        <w:tc>
          <w:tcPr>
            <w:tcW w:w="5676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26A7C" w14:textId="77777777" w:rsidR="00063A4B" w:rsidRPr="00BC508A" w:rsidRDefault="00063A4B" w:rsidP="00A4057A">
            <w:pPr>
              <w:pStyle w:val="TAC"/>
            </w:pPr>
          </w:p>
        </w:tc>
        <w:tc>
          <w:tcPr>
            <w:tcW w:w="1346" w:type="dxa"/>
            <w:tcBorders>
              <w:left w:val="single" w:sz="4" w:space="0" w:color="auto"/>
            </w:tcBorders>
          </w:tcPr>
          <w:p w14:paraId="51ABF3A8" w14:textId="2743BE55" w:rsidR="00063A4B" w:rsidRPr="00BC508A" w:rsidRDefault="00063A4B" w:rsidP="00A4057A">
            <w:pPr>
              <w:pStyle w:val="TAL"/>
            </w:pPr>
            <w:r w:rsidRPr="00BC508A">
              <w:t xml:space="preserve">octet </w:t>
            </w:r>
            <w:r w:rsidRPr="00BC508A">
              <w:t>n+2</w:t>
            </w:r>
            <w:r w:rsidRPr="00BC508A">
              <w:t>*</w:t>
            </w:r>
          </w:p>
        </w:tc>
      </w:tr>
    </w:tbl>
    <w:p w14:paraId="7F36940E" w14:textId="77777777" w:rsidR="00063A4B" w:rsidRPr="00BC508A" w:rsidRDefault="00063A4B" w:rsidP="00063A4B">
      <w:pPr>
        <w:pStyle w:val="TF"/>
      </w:pPr>
      <w:r w:rsidRPr="00BC508A">
        <w:t xml:space="preserve">Figure 9.9.3.70.1: Unavailability </w:t>
      </w:r>
      <w:r w:rsidRPr="00BC508A">
        <w:rPr>
          <w:lang w:eastAsia="ko-KR"/>
        </w:rPr>
        <w:t>configuration</w:t>
      </w:r>
      <w:r w:rsidRPr="00BC508A">
        <w:t xml:space="preserve"> information element</w:t>
      </w:r>
    </w:p>
    <w:p w14:paraId="6BDADF89" w14:textId="77777777" w:rsidR="00063A4B" w:rsidRPr="00BC508A" w:rsidRDefault="00063A4B" w:rsidP="00063A4B">
      <w:pPr>
        <w:pStyle w:val="TH"/>
      </w:pPr>
      <w:r w:rsidRPr="00BC508A">
        <w:t xml:space="preserve">Table 9.9.3.70.1: Unavailability </w:t>
      </w:r>
      <w:r w:rsidRPr="00BC508A">
        <w:rPr>
          <w:lang w:eastAsia="ko-KR"/>
        </w:rPr>
        <w:t>configuration</w:t>
      </w:r>
      <w:r w:rsidRPr="00BC508A">
        <w:t xml:space="preserve"> 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421"/>
        <w:gridCol w:w="24"/>
        <w:gridCol w:w="6579"/>
      </w:tblGrid>
      <w:tr w:rsidR="00063A4B" w:rsidRPr="00BC508A" w14:paraId="33B7B547" w14:textId="77777777" w:rsidTr="00A4057A">
        <w:trPr>
          <w:cantSplit/>
          <w:trHeight w:val="365"/>
          <w:jc w:val="center"/>
        </w:trPr>
        <w:tc>
          <w:tcPr>
            <w:tcW w:w="7024" w:type="dxa"/>
            <w:gridSpan w:val="3"/>
          </w:tcPr>
          <w:p w14:paraId="46BE6DC0" w14:textId="77777777" w:rsidR="00063A4B" w:rsidRPr="00BC508A" w:rsidRDefault="00063A4B" w:rsidP="00A4057A">
            <w:pPr>
              <w:pStyle w:val="TAL"/>
            </w:pPr>
            <w:r w:rsidRPr="00BC508A">
              <w:t>End of unavailability period report (EUPR</w:t>
            </w:r>
            <w:proofErr w:type="gramStart"/>
            <w:r w:rsidRPr="00BC508A">
              <w:t>)(</w:t>
            </w:r>
            <w:proofErr w:type="gramEnd"/>
            <w:r w:rsidRPr="00BC508A">
              <w:t>octet 3 bit 1)</w:t>
            </w:r>
          </w:p>
          <w:p w14:paraId="128536A5" w14:textId="77777777" w:rsidR="00063A4B" w:rsidRPr="00BC508A" w:rsidRDefault="00063A4B" w:rsidP="00A4057A">
            <w:pPr>
              <w:pStyle w:val="TAL"/>
            </w:pPr>
            <w:r w:rsidRPr="00BC508A">
              <w:t>This field indicates whether the UE is required to perform the tracking area update procedure (when accessing EPS via a satellite E-UTRAN cell) or the registration procedure (when accessing 5GS via a</w:t>
            </w:r>
            <w:r>
              <w:t xml:space="preserve"> </w:t>
            </w:r>
            <w:r>
              <w:rPr>
                <w:lang w:eastAsia="ko-KR"/>
              </w:rPr>
              <w:t>n</w:t>
            </w:r>
            <w:r w:rsidRPr="00F935C7">
              <w:rPr>
                <w:lang w:eastAsia="ko-KR"/>
              </w:rPr>
              <w:t>on-satellite</w:t>
            </w:r>
            <w:r w:rsidRPr="00BC508A">
              <w:t xml:space="preserve"> NG-RAN cell or a satellite NG-RAN cell) when the unavailability period has ended.</w:t>
            </w:r>
          </w:p>
          <w:p w14:paraId="1B8E0DE4" w14:textId="77777777" w:rsidR="00063A4B" w:rsidRPr="00BC508A" w:rsidRDefault="00063A4B" w:rsidP="00A4057A">
            <w:pPr>
              <w:pStyle w:val="TAL"/>
            </w:pPr>
          </w:p>
        </w:tc>
      </w:tr>
      <w:tr w:rsidR="00063A4B" w:rsidRPr="00BC508A" w14:paraId="32E66362" w14:textId="77777777" w:rsidTr="00A4057A">
        <w:trPr>
          <w:cantSplit/>
          <w:trHeight w:val="365"/>
          <w:jc w:val="center"/>
        </w:trPr>
        <w:tc>
          <w:tcPr>
            <w:tcW w:w="7024" w:type="dxa"/>
            <w:gridSpan w:val="3"/>
          </w:tcPr>
          <w:p w14:paraId="29B22947" w14:textId="77777777" w:rsidR="00063A4B" w:rsidRPr="00BC508A" w:rsidRDefault="00063A4B" w:rsidP="00A4057A">
            <w:pPr>
              <w:pStyle w:val="TAL"/>
            </w:pPr>
            <w:r w:rsidRPr="00BC508A">
              <w:t>Bit</w:t>
            </w:r>
          </w:p>
        </w:tc>
      </w:tr>
      <w:tr w:rsidR="00063A4B" w:rsidRPr="00BC508A" w14:paraId="563CDACA" w14:textId="77777777" w:rsidTr="00A4057A">
        <w:trPr>
          <w:cantSplit/>
          <w:jc w:val="center"/>
        </w:trPr>
        <w:tc>
          <w:tcPr>
            <w:tcW w:w="445" w:type="dxa"/>
            <w:gridSpan w:val="2"/>
          </w:tcPr>
          <w:p w14:paraId="4B7F713B" w14:textId="77777777" w:rsidR="00063A4B" w:rsidRPr="00BC508A" w:rsidRDefault="00063A4B" w:rsidP="00A4057A">
            <w:pPr>
              <w:pStyle w:val="TAH"/>
              <w:jc w:val="left"/>
            </w:pPr>
            <w:r w:rsidRPr="00BC508A">
              <w:t>1</w:t>
            </w:r>
          </w:p>
        </w:tc>
        <w:tc>
          <w:tcPr>
            <w:tcW w:w="6579" w:type="dxa"/>
          </w:tcPr>
          <w:p w14:paraId="7327BAF9" w14:textId="77777777" w:rsidR="00063A4B" w:rsidRPr="00BC508A" w:rsidRDefault="00063A4B" w:rsidP="00A4057A">
            <w:pPr>
              <w:pStyle w:val="TAL"/>
            </w:pPr>
          </w:p>
        </w:tc>
      </w:tr>
      <w:tr w:rsidR="00063A4B" w:rsidRPr="00BC508A" w14:paraId="55FC9F8A" w14:textId="77777777" w:rsidTr="00A4057A">
        <w:trPr>
          <w:cantSplit/>
          <w:jc w:val="center"/>
        </w:trPr>
        <w:tc>
          <w:tcPr>
            <w:tcW w:w="445" w:type="dxa"/>
            <w:gridSpan w:val="2"/>
          </w:tcPr>
          <w:p w14:paraId="77A26CCB" w14:textId="77777777" w:rsidR="00063A4B" w:rsidRPr="00BC508A" w:rsidRDefault="00063A4B" w:rsidP="00A4057A">
            <w:pPr>
              <w:pStyle w:val="TAC"/>
              <w:jc w:val="left"/>
            </w:pPr>
            <w:r w:rsidRPr="00BC508A">
              <w:t>0</w:t>
            </w:r>
          </w:p>
        </w:tc>
        <w:tc>
          <w:tcPr>
            <w:tcW w:w="6579" w:type="dxa"/>
          </w:tcPr>
          <w:p w14:paraId="2D3499CA" w14:textId="77777777" w:rsidR="00063A4B" w:rsidRPr="00BC508A" w:rsidRDefault="00063A4B" w:rsidP="00A4057A">
            <w:pPr>
              <w:pStyle w:val="TAL"/>
            </w:pPr>
            <w:r w:rsidRPr="00BC508A">
              <w:t>UE needs to report end of unavailability period</w:t>
            </w:r>
          </w:p>
        </w:tc>
      </w:tr>
      <w:tr w:rsidR="00063A4B" w:rsidRPr="00BC508A" w14:paraId="199DD0C1" w14:textId="77777777" w:rsidTr="00A4057A">
        <w:trPr>
          <w:cantSplit/>
          <w:jc w:val="center"/>
        </w:trPr>
        <w:tc>
          <w:tcPr>
            <w:tcW w:w="445" w:type="dxa"/>
            <w:gridSpan w:val="2"/>
          </w:tcPr>
          <w:p w14:paraId="57816412" w14:textId="77777777" w:rsidR="00063A4B" w:rsidRPr="00BC508A" w:rsidRDefault="00063A4B" w:rsidP="00A4057A">
            <w:pPr>
              <w:pStyle w:val="TAC"/>
              <w:jc w:val="left"/>
            </w:pPr>
            <w:r w:rsidRPr="00BC508A">
              <w:t>1</w:t>
            </w:r>
          </w:p>
        </w:tc>
        <w:tc>
          <w:tcPr>
            <w:tcW w:w="6579" w:type="dxa"/>
          </w:tcPr>
          <w:p w14:paraId="19E8F8CF" w14:textId="77777777" w:rsidR="00063A4B" w:rsidRPr="00BC508A" w:rsidRDefault="00063A4B" w:rsidP="00A4057A">
            <w:pPr>
              <w:pStyle w:val="TAL"/>
            </w:pPr>
            <w:r w:rsidRPr="00BC508A">
              <w:t>UE does not need to report end of unavailability period</w:t>
            </w:r>
          </w:p>
        </w:tc>
      </w:tr>
      <w:tr w:rsidR="00063A4B" w:rsidRPr="00BC508A" w14:paraId="76268798" w14:textId="77777777" w:rsidTr="00A4057A">
        <w:trPr>
          <w:cantSplit/>
          <w:jc w:val="center"/>
        </w:trPr>
        <w:tc>
          <w:tcPr>
            <w:tcW w:w="7024" w:type="dxa"/>
            <w:gridSpan w:val="3"/>
          </w:tcPr>
          <w:p w14:paraId="565E2E64" w14:textId="77777777" w:rsidR="00063A4B" w:rsidRPr="00BC508A" w:rsidRDefault="00063A4B" w:rsidP="00A4057A">
            <w:pPr>
              <w:pStyle w:val="TAL"/>
            </w:pPr>
          </w:p>
        </w:tc>
      </w:tr>
      <w:tr w:rsidR="00063A4B" w:rsidRPr="00BC508A" w14:paraId="04B453F2" w14:textId="77777777" w:rsidTr="00A4057A">
        <w:trPr>
          <w:cantSplit/>
          <w:jc w:val="center"/>
        </w:trPr>
        <w:tc>
          <w:tcPr>
            <w:tcW w:w="7024" w:type="dxa"/>
            <w:gridSpan w:val="3"/>
          </w:tcPr>
          <w:p w14:paraId="3F2CC72F" w14:textId="77777777" w:rsidR="00063A4B" w:rsidRPr="00BC508A" w:rsidRDefault="00063A4B" w:rsidP="00A4057A">
            <w:pPr>
              <w:pStyle w:val="TAL"/>
            </w:pPr>
            <w:r w:rsidRPr="00BC508A">
              <w:t>Unavailability period duration presence indication (UPDPI) (octet 3 bit 2)</w:t>
            </w:r>
          </w:p>
          <w:p w14:paraId="33E21E62" w14:textId="77777777" w:rsidR="00063A4B" w:rsidRPr="00BC508A" w:rsidRDefault="00063A4B" w:rsidP="00A4057A">
            <w:pPr>
              <w:pStyle w:val="TAL"/>
            </w:pPr>
            <w:r w:rsidRPr="00BC508A">
              <w:t>This field indicates whether the Unavailability period duration field is present or not.</w:t>
            </w:r>
          </w:p>
        </w:tc>
      </w:tr>
      <w:tr w:rsidR="00063A4B" w:rsidRPr="00BC508A" w14:paraId="0123ABBA" w14:textId="77777777" w:rsidTr="00A4057A">
        <w:trPr>
          <w:cantSplit/>
          <w:jc w:val="center"/>
        </w:trPr>
        <w:tc>
          <w:tcPr>
            <w:tcW w:w="7024" w:type="dxa"/>
            <w:gridSpan w:val="3"/>
          </w:tcPr>
          <w:p w14:paraId="15052330" w14:textId="77777777" w:rsidR="00063A4B" w:rsidRPr="00BC508A" w:rsidRDefault="00063A4B" w:rsidP="00A4057A">
            <w:pPr>
              <w:pStyle w:val="TAL"/>
            </w:pPr>
          </w:p>
        </w:tc>
      </w:tr>
      <w:tr w:rsidR="00063A4B" w:rsidRPr="00BC508A" w14:paraId="4E850088" w14:textId="77777777" w:rsidTr="00A4057A">
        <w:trPr>
          <w:cantSplit/>
          <w:jc w:val="center"/>
        </w:trPr>
        <w:tc>
          <w:tcPr>
            <w:tcW w:w="7024" w:type="dxa"/>
            <w:gridSpan w:val="3"/>
          </w:tcPr>
          <w:p w14:paraId="507FB664" w14:textId="77777777" w:rsidR="00063A4B" w:rsidRPr="00BC508A" w:rsidRDefault="00063A4B" w:rsidP="00A4057A">
            <w:pPr>
              <w:pStyle w:val="TAL"/>
            </w:pPr>
            <w:r w:rsidRPr="00BC508A">
              <w:t>Bit</w:t>
            </w:r>
          </w:p>
        </w:tc>
      </w:tr>
      <w:tr w:rsidR="00063A4B" w:rsidRPr="00BC508A" w14:paraId="3CAB0DCF" w14:textId="77777777" w:rsidTr="00A4057A">
        <w:trPr>
          <w:cantSplit/>
          <w:jc w:val="center"/>
        </w:trPr>
        <w:tc>
          <w:tcPr>
            <w:tcW w:w="7024" w:type="dxa"/>
            <w:gridSpan w:val="3"/>
          </w:tcPr>
          <w:p w14:paraId="5F723D6B" w14:textId="77777777" w:rsidR="00063A4B" w:rsidRPr="00BC508A" w:rsidRDefault="00063A4B" w:rsidP="00A4057A">
            <w:pPr>
              <w:pStyle w:val="TAL"/>
            </w:pPr>
            <w:r w:rsidRPr="00BC508A">
              <w:t>2</w:t>
            </w:r>
          </w:p>
        </w:tc>
      </w:tr>
      <w:tr w:rsidR="00063A4B" w:rsidRPr="00BC508A" w14:paraId="32056BD5" w14:textId="77777777" w:rsidTr="00A4057A">
        <w:trPr>
          <w:cantSplit/>
          <w:jc w:val="center"/>
        </w:trPr>
        <w:tc>
          <w:tcPr>
            <w:tcW w:w="421" w:type="dxa"/>
          </w:tcPr>
          <w:p w14:paraId="093D932C" w14:textId="77777777" w:rsidR="00063A4B" w:rsidRPr="00BC508A" w:rsidRDefault="00063A4B" w:rsidP="00A4057A">
            <w:pPr>
              <w:pStyle w:val="TAL"/>
            </w:pPr>
            <w:r w:rsidRPr="00BC508A">
              <w:t>0</w:t>
            </w:r>
          </w:p>
        </w:tc>
        <w:tc>
          <w:tcPr>
            <w:tcW w:w="6603" w:type="dxa"/>
            <w:gridSpan w:val="2"/>
          </w:tcPr>
          <w:p w14:paraId="1A43B1B7" w14:textId="77777777" w:rsidR="00063A4B" w:rsidRPr="00BC508A" w:rsidRDefault="00063A4B" w:rsidP="00A4057A">
            <w:pPr>
              <w:pStyle w:val="TAL"/>
            </w:pPr>
            <w:r w:rsidRPr="00BC508A">
              <w:t>unavailability period duration not present</w:t>
            </w:r>
          </w:p>
        </w:tc>
      </w:tr>
      <w:tr w:rsidR="00063A4B" w:rsidRPr="00BC508A" w14:paraId="25DE1159" w14:textId="77777777" w:rsidTr="00A4057A">
        <w:trPr>
          <w:cantSplit/>
          <w:jc w:val="center"/>
        </w:trPr>
        <w:tc>
          <w:tcPr>
            <w:tcW w:w="421" w:type="dxa"/>
          </w:tcPr>
          <w:p w14:paraId="1506A69E" w14:textId="77777777" w:rsidR="00063A4B" w:rsidRPr="00BC508A" w:rsidRDefault="00063A4B" w:rsidP="00A4057A">
            <w:pPr>
              <w:pStyle w:val="TAL"/>
            </w:pPr>
            <w:r w:rsidRPr="00BC508A">
              <w:t>1</w:t>
            </w:r>
          </w:p>
        </w:tc>
        <w:tc>
          <w:tcPr>
            <w:tcW w:w="6603" w:type="dxa"/>
            <w:gridSpan w:val="2"/>
          </w:tcPr>
          <w:p w14:paraId="3B32C5E1" w14:textId="77777777" w:rsidR="00063A4B" w:rsidRPr="00BC508A" w:rsidRDefault="00063A4B" w:rsidP="00A4057A">
            <w:pPr>
              <w:pStyle w:val="TAL"/>
            </w:pPr>
            <w:r w:rsidRPr="00BC508A">
              <w:t>unavailability period duration present</w:t>
            </w:r>
          </w:p>
        </w:tc>
      </w:tr>
      <w:tr w:rsidR="00063A4B" w:rsidRPr="00BC508A" w14:paraId="2DEDD43A" w14:textId="77777777" w:rsidTr="00A4057A">
        <w:trPr>
          <w:cantSplit/>
          <w:jc w:val="center"/>
        </w:trPr>
        <w:tc>
          <w:tcPr>
            <w:tcW w:w="7024" w:type="dxa"/>
            <w:gridSpan w:val="3"/>
          </w:tcPr>
          <w:p w14:paraId="534C372E" w14:textId="77777777" w:rsidR="00063A4B" w:rsidRPr="00BC508A" w:rsidRDefault="00063A4B" w:rsidP="00A4057A">
            <w:pPr>
              <w:pStyle w:val="TAL"/>
            </w:pPr>
          </w:p>
        </w:tc>
      </w:tr>
      <w:tr w:rsidR="00063A4B" w:rsidRPr="00BC508A" w14:paraId="2CDC052D" w14:textId="77777777" w:rsidTr="00A4057A">
        <w:trPr>
          <w:cantSplit/>
          <w:jc w:val="center"/>
        </w:trPr>
        <w:tc>
          <w:tcPr>
            <w:tcW w:w="7024" w:type="dxa"/>
            <w:gridSpan w:val="3"/>
          </w:tcPr>
          <w:p w14:paraId="17F379DB" w14:textId="77777777" w:rsidR="00063A4B" w:rsidRPr="00BC508A" w:rsidRDefault="00063A4B" w:rsidP="00A4057A">
            <w:pPr>
              <w:pStyle w:val="TAL"/>
            </w:pPr>
            <w:r w:rsidRPr="00BC508A">
              <w:t>Start of unavailability period presence indication (SUPPI) (octet 3 bit 3)</w:t>
            </w:r>
          </w:p>
          <w:p w14:paraId="729696A7" w14:textId="77777777" w:rsidR="00063A4B" w:rsidRPr="00BC508A" w:rsidRDefault="00063A4B" w:rsidP="00A4057A">
            <w:pPr>
              <w:pStyle w:val="TAL"/>
            </w:pPr>
            <w:r w:rsidRPr="00BC508A">
              <w:t>This field indicates whether the Start of unavailability period field is present or not.</w:t>
            </w:r>
          </w:p>
          <w:p w14:paraId="161E8B8B" w14:textId="77777777" w:rsidR="00063A4B" w:rsidRPr="00BC508A" w:rsidRDefault="00063A4B" w:rsidP="00A4057A">
            <w:pPr>
              <w:pStyle w:val="TAL"/>
            </w:pPr>
          </w:p>
        </w:tc>
      </w:tr>
      <w:tr w:rsidR="00063A4B" w:rsidRPr="00BC508A" w14:paraId="39E8EE01" w14:textId="77777777" w:rsidTr="00A4057A">
        <w:trPr>
          <w:cantSplit/>
          <w:jc w:val="center"/>
        </w:trPr>
        <w:tc>
          <w:tcPr>
            <w:tcW w:w="7024" w:type="dxa"/>
            <w:gridSpan w:val="3"/>
          </w:tcPr>
          <w:p w14:paraId="0FBF533C" w14:textId="77777777" w:rsidR="00063A4B" w:rsidRPr="00BC508A" w:rsidRDefault="00063A4B" w:rsidP="00A4057A">
            <w:pPr>
              <w:pStyle w:val="TAL"/>
            </w:pPr>
            <w:r w:rsidRPr="00BC508A">
              <w:t>Bit</w:t>
            </w:r>
          </w:p>
        </w:tc>
      </w:tr>
      <w:tr w:rsidR="00063A4B" w:rsidRPr="00BC508A" w14:paraId="5B4FFE20" w14:textId="77777777" w:rsidTr="00A4057A">
        <w:trPr>
          <w:cantSplit/>
          <w:jc w:val="center"/>
        </w:trPr>
        <w:tc>
          <w:tcPr>
            <w:tcW w:w="7024" w:type="dxa"/>
            <w:gridSpan w:val="3"/>
          </w:tcPr>
          <w:p w14:paraId="37FF6199" w14:textId="77777777" w:rsidR="00063A4B" w:rsidRPr="00BC508A" w:rsidRDefault="00063A4B" w:rsidP="00A4057A">
            <w:pPr>
              <w:pStyle w:val="TAL"/>
            </w:pPr>
            <w:r w:rsidRPr="00BC508A">
              <w:t>3</w:t>
            </w:r>
          </w:p>
        </w:tc>
      </w:tr>
      <w:tr w:rsidR="00063A4B" w:rsidRPr="00BC508A" w14:paraId="422B60AD" w14:textId="77777777" w:rsidTr="00A4057A">
        <w:trPr>
          <w:cantSplit/>
          <w:jc w:val="center"/>
        </w:trPr>
        <w:tc>
          <w:tcPr>
            <w:tcW w:w="421" w:type="dxa"/>
          </w:tcPr>
          <w:p w14:paraId="26D4FFC5" w14:textId="77777777" w:rsidR="00063A4B" w:rsidRPr="00BC508A" w:rsidRDefault="00063A4B" w:rsidP="00A4057A">
            <w:pPr>
              <w:pStyle w:val="TAL"/>
            </w:pPr>
            <w:r w:rsidRPr="00BC508A">
              <w:t>0</w:t>
            </w:r>
          </w:p>
        </w:tc>
        <w:tc>
          <w:tcPr>
            <w:tcW w:w="6603" w:type="dxa"/>
            <w:gridSpan w:val="2"/>
          </w:tcPr>
          <w:p w14:paraId="546502DB" w14:textId="77777777" w:rsidR="00063A4B" w:rsidRPr="00BC508A" w:rsidRDefault="00063A4B" w:rsidP="00A4057A">
            <w:pPr>
              <w:pStyle w:val="TAL"/>
            </w:pPr>
            <w:r w:rsidRPr="00BC508A">
              <w:t>start of unavailability period not present</w:t>
            </w:r>
          </w:p>
        </w:tc>
      </w:tr>
      <w:tr w:rsidR="00063A4B" w:rsidRPr="00BC508A" w14:paraId="138829D2" w14:textId="77777777" w:rsidTr="00A4057A">
        <w:trPr>
          <w:cantSplit/>
          <w:jc w:val="center"/>
        </w:trPr>
        <w:tc>
          <w:tcPr>
            <w:tcW w:w="421" w:type="dxa"/>
          </w:tcPr>
          <w:p w14:paraId="1528B3E1" w14:textId="77777777" w:rsidR="00063A4B" w:rsidRPr="00BC508A" w:rsidRDefault="00063A4B" w:rsidP="00A4057A">
            <w:pPr>
              <w:pStyle w:val="TAL"/>
            </w:pPr>
            <w:r w:rsidRPr="00BC508A">
              <w:t>1</w:t>
            </w:r>
          </w:p>
        </w:tc>
        <w:tc>
          <w:tcPr>
            <w:tcW w:w="6603" w:type="dxa"/>
            <w:gridSpan w:val="2"/>
          </w:tcPr>
          <w:p w14:paraId="558968D9" w14:textId="77777777" w:rsidR="00063A4B" w:rsidRPr="00BC508A" w:rsidRDefault="00063A4B" w:rsidP="00A4057A">
            <w:pPr>
              <w:pStyle w:val="TAL"/>
            </w:pPr>
            <w:r w:rsidRPr="00BC508A">
              <w:t>start of unavailability period present</w:t>
            </w:r>
          </w:p>
        </w:tc>
      </w:tr>
      <w:tr w:rsidR="00063A4B" w:rsidRPr="00BC508A" w14:paraId="7E294553" w14:textId="77777777" w:rsidTr="00A4057A">
        <w:trPr>
          <w:cantSplit/>
          <w:jc w:val="center"/>
        </w:trPr>
        <w:tc>
          <w:tcPr>
            <w:tcW w:w="7024" w:type="dxa"/>
            <w:gridSpan w:val="3"/>
          </w:tcPr>
          <w:p w14:paraId="69B920B9" w14:textId="77777777" w:rsidR="00063A4B" w:rsidRPr="00BC508A" w:rsidRDefault="00063A4B" w:rsidP="00A4057A">
            <w:pPr>
              <w:pStyle w:val="TAL"/>
            </w:pPr>
          </w:p>
        </w:tc>
      </w:tr>
      <w:tr w:rsidR="00063A4B" w:rsidRPr="00BC508A" w14:paraId="68DAE94F" w14:textId="77777777" w:rsidTr="00A4057A">
        <w:trPr>
          <w:cantSplit/>
          <w:trHeight w:val="365"/>
          <w:jc w:val="center"/>
        </w:trPr>
        <w:tc>
          <w:tcPr>
            <w:tcW w:w="7024" w:type="dxa"/>
            <w:gridSpan w:val="3"/>
          </w:tcPr>
          <w:p w14:paraId="1055857B" w14:textId="70913018" w:rsidR="00063A4B" w:rsidRPr="00BC508A" w:rsidRDefault="00063A4B" w:rsidP="00A4057A">
            <w:pPr>
              <w:pStyle w:val="TAL"/>
            </w:pPr>
            <w:r w:rsidRPr="00BC508A">
              <w:t xml:space="preserve">Unavailability period duration (octets </w:t>
            </w:r>
            <w:ins w:id="9" w:author="Hui Wang" w:date="2025-01-24T11:12:00Z">
              <w:r w:rsidR="00064860">
                <w:t>4</w:t>
              </w:r>
            </w:ins>
            <w:del w:id="10" w:author="Hui Wang" w:date="2025-01-24T11:12:00Z">
              <w:r w:rsidRPr="00BC508A" w:rsidDel="00064860">
                <w:delText>m</w:delText>
              </w:r>
            </w:del>
            <w:r w:rsidRPr="00BC508A">
              <w:t xml:space="preserve"> to </w:t>
            </w:r>
            <w:ins w:id="11" w:author="Hui Wang" w:date="2025-01-24T11:12:00Z">
              <w:r w:rsidR="00064860">
                <w:t>6</w:t>
              </w:r>
            </w:ins>
            <w:del w:id="12" w:author="Hui Wang" w:date="2025-01-24T11:12:00Z">
              <w:r w:rsidRPr="00BC508A" w:rsidDel="00064860">
                <w:delText>m+2</w:delText>
              </w:r>
            </w:del>
            <w:r w:rsidRPr="00BC508A">
              <w:t>)</w:t>
            </w:r>
          </w:p>
          <w:p w14:paraId="3BEE6AC5" w14:textId="77777777" w:rsidR="00063A4B" w:rsidRPr="00BC508A" w:rsidRDefault="00063A4B" w:rsidP="00A4057A">
            <w:pPr>
              <w:pStyle w:val="TAL"/>
              <w:rPr>
                <w:lang w:eastAsia="ko-KR"/>
              </w:rPr>
            </w:pPr>
            <w:r w:rsidRPr="00BC508A">
              <w:rPr>
                <w:lang w:eastAsia="ko-KR"/>
              </w:rPr>
              <w:t>This field provides the unavailability period duration in seconds. The value part of the Unavailability period duration is coded as octets 3 to 5 of the Time duration IE.</w:t>
            </w:r>
          </w:p>
          <w:p w14:paraId="4482CC0D" w14:textId="77777777" w:rsidR="00063A4B" w:rsidRPr="00BC508A" w:rsidRDefault="00063A4B" w:rsidP="00A4057A">
            <w:pPr>
              <w:pStyle w:val="TAL"/>
              <w:rPr>
                <w:lang w:eastAsia="ko-KR"/>
              </w:rPr>
            </w:pPr>
          </w:p>
        </w:tc>
      </w:tr>
      <w:tr w:rsidR="00063A4B" w:rsidRPr="00BC508A" w14:paraId="77CF6870" w14:textId="77777777" w:rsidTr="00A4057A">
        <w:trPr>
          <w:cantSplit/>
          <w:trHeight w:val="365"/>
          <w:jc w:val="center"/>
        </w:trPr>
        <w:tc>
          <w:tcPr>
            <w:tcW w:w="7024" w:type="dxa"/>
            <w:gridSpan w:val="3"/>
          </w:tcPr>
          <w:p w14:paraId="31356CB1" w14:textId="54EF8166" w:rsidR="00063A4B" w:rsidRPr="00BC508A" w:rsidRDefault="00063A4B" w:rsidP="00A4057A">
            <w:pPr>
              <w:pStyle w:val="TAL"/>
              <w:rPr>
                <w:lang w:eastAsia="ko-KR"/>
              </w:rPr>
            </w:pPr>
            <w:r w:rsidRPr="00BC508A">
              <w:rPr>
                <w:lang w:eastAsia="ko-KR"/>
              </w:rPr>
              <w:t xml:space="preserve">Start of unavailability period (octets </w:t>
            </w:r>
            <w:r w:rsidRPr="00BC508A">
              <w:rPr>
                <w:lang w:eastAsia="ko-KR"/>
              </w:rPr>
              <w:t>n to n+2</w:t>
            </w:r>
            <w:r w:rsidRPr="00BC508A">
              <w:rPr>
                <w:lang w:eastAsia="ko-KR"/>
              </w:rPr>
              <w:t>)</w:t>
            </w:r>
          </w:p>
          <w:p w14:paraId="699798D7" w14:textId="77777777" w:rsidR="00063A4B" w:rsidRPr="00BC508A" w:rsidRDefault="00063A4B" w:rsidP="00A4057A">
            <w:pPr>
              <w:pStyle w:val="TAL"/>
            </w:pPr>
            <w:r w:rsidRPr="00BC508A">
              <w:rPr>
                <w:lang w:eastAsia="ko-KR"/>
              </w:rPr>
              <w:t>This field provides the time until the start of the next unavailability period in seconds. The value part of the Start of unavailability period is coded as octets 3 to 5 of the Time duration IE.</w:t>
            </w:r>
          </w:p>
        </w:tc>
      </w:tr>
    </w:tbl>
    <w:p w14:paraId="19D19801" w14:textId="44E4139A" w:rsidR="00AF6764" w:rsidRDefault="00AF6764">
      <w:pPr>
        <w:rPr>
          <w:noProof/>
        </w:rPr>
      </w:pPr>
    </w:p>
    <w:p w14:paraId="7CD0CBF0" w14:textId="30BD4A7D" w:rsidR="00AF6764" w:rsidRPr="00AF6764" w:rsidRDefault="00AF6764" w:rsidP="00AF6764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color w:val="0000FF"/>
          <w:sz w:val="28"/>
          <w:szCs w:val="28"/>
          <w:lang w:val="en-US" w:eastAsia="zh-CN"/>
        </w:rPr>
      </w:pPr>
      <w:r>
        <w:rPr>
          <w:rFonts w:ascii="Arial" w:hAnsi="Arial"/>
          <w:color w:val="0000FF"/>
          <w:sz w:val="28"/>
          <w:szCs w:val="28"/>
        </w:rPr>
        <w:t>* * * End of Change * * *</w:t>
      </w:r>
    </w:p>
    <w:sectPr w:rsidR="00AF6764" w:rsidRPr="00AF6764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821EE9" w14:textId="77777777" w:rsidR="005E1DC5" w:rsidRDefault="005E1DC5">
      <w:r>
        <w:separator/>
      </w:r>
    </w:p>
  </w:endnote>
  <w:endnote w:type="continuationSeparator" w:id="0">
    <w:p w14:paraId="0455FE83" w14:textId="77777777" w:rsidR="005E1DC5" w:rsidRDefault="005E1D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C8DCDB" w14:textId="77777777" w:rsidR="005E1DC5" w:rsidRDefault="005E1DC5">
      <w:r>
        <w:separator/>
      </w:r>
    </w:p>
  </w:footnote>
  <w:footnote w:type="continuationSeparator" w:id="0">
    <w:p w14:paraId="3175B56A" w14:textId="77777777" w:rsidR="005E1DC5" w:rsidRDefault="005E1D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i Wang">
    <w15:presenceInfo w15:providerId="AD" w15:userId="S::11136828@vivo.com::d111daa8-451b-4e10-95d5-462ab5d91ea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E6D"/>
    <w:rsid w:val="00022E4A"/>
    <w:rsid w:val="000324F6"/>
    <w:rsid w:val="000604F1"/>
    <w:rsid w:val="00063A4B"/>
    <w:rsid w:val="00064860"/>
    <w:rsid w:val="000A1550"/>
    <w:rsid w:val="000A1CE9"/>
    <w:rsid w:val="000A6394"/>
    <w:rsid w:val="000B7FED"/>
    <w:rsid w:val="000C038A"/>
    <w:rsid w:val="000C6598"/>
    <w:rsid w:val="000D44B3"/>
    <w:rsid w:val="00100419"/>
    <w:rsid w:val="00110A4E"/>
    <w:rsid w:val="00145D43"/>
    <w:rsid w:val="001710B6"/>
    <w:rsid w:val="00192C46"/>
    <w:rsid w:val="001A08B3"/>
    <w:rsid w:val="001A7B60"/>
    <w:rsid w:val="001B52F0"/>
    <w:rsid w:val="001B7A65"/>
    <w:rsid w:val="001D080D"/>
    <w:rsid w:val="001E41F3"/>
    <w:rsid w:val="00221571"/>
    <w:rsid w:val="00230D07"/>
    <w:rsid w:val="00245874"/>
    <w:rsid w:val="0026004D"/>
    <w:rsid w:val="002640DD"/>
    <w:rsid w:val="00275D12"/>
    <w:rsid w:val="00284FEB"/>
    <w:rsid w:val="002860C4"/>
    <w:rsid w:val="002B5741"/>
    <w:rsid w:val="002E472E"/>
    <w:rsid w:val="00305409"/>
    <w:rsid w:val="00305F43"/>
    <w:rsid w:val="003609EF"/>
    <w:rsid w:val="0036231A"/>
    <w:rsid w:val="00374DD4"/>
    <w:rsid w:val="003A331F"/>
    <w:rsid w:val="003E1A36"/>
    <w:rsid w:val="00410371"/>
    <w:rsid w:val="00416780"/>
    <w:rsid w:val="004242F1"/>
    <w:rsid w:val="0042640D"/>
    <w:rsid w:val="00453F3E"/>
    <w:rsid w:val="00461D31"/>
    <w:rsid w:val="004B75B7"/>
    <w:rsid w:val="005141D9"/>
    <w:rsid w:val="0051580D"/>
    <w:rsid w:val="00520CA3"/>
    <w:rsid w:val="00547111"/>
    <w:rsid w:val="005625CB"/>
    <w:rsid w:val="00592D74"/>
    <w:rsid w:val="005E1DC5"/>
    <w:rsid w:val="005E2C44"/>
    <w:rsid w:val="00621188"/>
    <w:rsid w:val="006257ED"/>
    <w:rsid w:val="00653DE4"/>
    <w:rsid w:val="00665C47"/>
    <w:rsid w:val="00695808"/>
    <w:rsid w:val="006B46FB"/>
    <w:rsid w:val="006C4F07"/>
    <w:rsid w:val="006E21FB"/>
    <w:rsid w:val="006F7EDC"/>
    <w:rsid w:val="00792342"/>
    <w:rsid w:val="007977A8"/>
    <w:rsid w:val="007B512A"/>
    <w:rsid w:val="007C2097"/>
    <w:rsid w:val="007D6A07"/>
    <w:rsid w:val="007D6A43"/>
    <w:rsid w:val="007F7259"/>
    <w:rsid w:val="008040A8"/>
    <w:rsid w:val="00804359"/>
    <w:rsid w:val="00820339"/>
    <w:rsid w:val="008279FA"/>
    <w:rsid w:val="008626E7"/>
    <w:rsid w:val="00870EE7"/>
    <w:rsid w:val="008863B9"/>
    <w:rsid w:val="008A45A6"/>
    <w:rsid w:val="008D3CCC"/>
    <w:rsid w:val="008F3789"/>
    <w:rsid w:val="008F686C"/>
    <w:rsid w:val="00904800"/>
    <w:rsid w:val="009148DE"/>
    <w:rsid w:val="009175CF"/>
    <w:rsid w:val="00941E30"/>
    <w:rsid w:val="009777D9"/>
    <w:rsid w:val="00991B88"/>
    <w:rsid w:val="009A5753"/>
    <w:rsid w:val="009A579D"/>
    <w:rsid w:val="009D7DD4"/>
    <w:rsid w:val="009E3297"/>
    <w:rsid w:val="009F734F"/>
    <w:rsid w:val="00A246B6"/>
    <w:rsid w:val="00A312E5"/>
    <w:rsid w:val="00A47E70"/>
    <w:rsid w:val="00A50CF0"/>
    <w:rsid w:val="00A7671C"/>
    <w:rsid w:val="00A777C6"/>
    <w:rsid w:val="00A80F6E"/>
    <w:rsid w:val="00AA2CBC"/>
    <w:rsid w:val="00AC5820"/>
    <w:rsid w:val="00AD1CD8"/>
    <w:rsid w:val="00AF6764"/>
    <w:rsid w:val="00B258BB"/>
    <w:rsid w:val="00B67B97"/>
    <w:rsid w:val="00B968C8"/>
    <w:rsid w:val="00BA3EC5"/>
    <w:rsid w:val="00BA51D9"/>
    <w:rsid w:val="00BB37C8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52ADE"/>
    <w:rsid w:val="00D66520"/>
    <w:rsid w:val="00D70F07"/>
    <w:rsid w:val="00D80124"/>
    <w:rsid w:val="00D84AE9"/>
    <w:rsid w:val="00DE34CF"/>
    <w:rsid w:val="00E13F3D"/>
    <w:rsid w:val="00E34898"/>
    <w:rsid w:val="00E459C4"/>
    <w:rsid w:val="00E513BA"/>
    <w:rsid w:val="00E7711D"/>
    <w:rsid w:val="00E9789F"/>
    <w:rsid w:val="00EB09B7"/>
    <w:rsid w:val="00EE7D7C"/>
    <w:rsid w:val="00F25D98"/>
    <w:rsid w:val="00F300FB"/>
    <w:rsid w:val="00F61657"/>
    <w:rsid w:val="00F918C0"/>
    <w:rsid w:val="00FA5DB9"/>
    <w:rsid w:val="00FB6386"/>
    <w:rsid w:val="00FF0C6D"/>
    <w:rsid w:val="00FF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Zchn">
    <w:name w:val="TAL Zchn"/>
    <w:link w:val="TAL"/>
    <w:rsid w:val="00063A4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063A4B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063A4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063A4B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063A4B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06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1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6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37</TotalTime>
  <Pages>2</Pages>
  <Words>678</Words>
  <Characters>3866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Hui Wang</cp:lastModifiedBy>
  <cp:revision>27</cp:revision>
  <cp:lastPrinted>1900-01-01T00:00:00Z</cp:lastPrinted>
  <dcterms:created xsi:type="dcterms:W3CDTF">2023-01-09T13:03:00Z</dcterms:created>
  <dcterms:modified xsi:type="dcterms:W3CDTF">2025-02-20T08:03:00Z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